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105C4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503D3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503D3B">
        <w:rPr>
          <w:b/>
          <w:i/>
          <w:noProof/>
          <w:sz w:val="28"/>
        </w:rPr>
        <w:t>6</w:t>
      </w:r>
      <w:r w:rsidR="00FF1CAE">
        <w:rPr>
          <w:b/>
          <w:i/>
          <w:noProof/>
          <w:sz w:val="28"/>
        </w:rPr>
        <w:t>299</w:t>
      </w:r>
      <w:bookmarkEnd w:id="0"/>
    </w:p>
    <w:p w14:paraId="7CB45193" w14:textId="41749CE0" w:rsidR="001E41F3" w:rsidRDefault="00503D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5573F">
        <w:rPr>
          <w:b/>
          <w:noProof/>
          <w:sz w:val="24"/>
        </w:rPr>
        <w:t xml:space="preserve">, </w:t>
      </w:r>
      <w:r w:rsidR="003E00A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5573F">
        <w:rPr>
          <w:b/>
          <w:noProof/>
          <w:sz w:val="24"/>
        </w:rPr>
        <w:t>, 2024</w:t>
      </w:r>
      <w:r w:rsidR="008A3B48" w:rsidRPr="001913F6">
        <w:rPr>
          <w:b/>
          <w:noProof/>
          <w:sz w:val="24"/>
        </w:rPr>
        <w:tab/>
      </w:r>
      <w:r w:rsidR="008A3B48" w:rsidRPr="001913F6">
        <w:rPr>
          <w:b/>
          <w:noProof/>
          <w:sz w:val="24"/>
        </w:rPr>
        <w:tab/>
      </w:r>
      <w:r w:rsidR="008A3B48" w:rsidRPr="001913F6">
        <w:rPr>
          <w:b/>
          <w:noProof/>
          <w:sz w:val="24"/>
        </w:rPr>
        <w:tab/>
      </w:r>
      <w:r w:rsidR="008A3B48" w:rsidRPr="001913F6">
        <w:rPr>
          <w:b/>
          <w:noProof/>
          <w:sz w:val="24"/>
        </w:rPr>
        <w:tab/>
      </w:r>
      <w:r w:rsidR="008A3B48">
        <w:rPr>
          <w:b/>
          <w:noProof/>
          <w:sz w:val="24"/>
        </w:rPr>
        <w:tab/>
      </w:r>
      <w:r w:rsidR="008A3B48">
        <w:rPr>
          <w:b/>
          <w:noProof/>
          <w:sz w:val="24"/>
        </w:rPr>
        <w:tab/>
      </w:r>
      <w:r w:rsidR="008A3B48">
        <w:rPr>
          <w:b/>
          <w:noProof/>
          <w:sz w:val="24"/>
        </w:rPr>
        <w:tab/>
      </w:r>
      <w:r w:rsidR="008A3B48" w:rsidRPr="001913F6">
        <w:rPr>
          <w:b/>
          <w:noProof/>
          <w:sz w:val="24"/>
        </w:rPr>
        <w:tab/>
      </w:r>
      <w:r w:rsidR="008A3B48" w:rsidRPr="001913F6">
        <w:rPr>
          <w:b/>
          <w:noProof/>
          <w:sz w:val="24"/>
        </w:rPr>
        <w:tab/>
      </w:r>
      <w:r w:rsidR="008A3B48" w:rsidRPr="001913F6">
        <w:rPr>
          <w:b/>
          <w:noProof/>
          <w:sz w:val="24"/>
        </w:rPr>
        <w:tab/>
      </w:r>
      <w:r w:rsidR="008A3B48">
        <w:rPr>
          <w:b/>
          <w:noProof/>
          <w:sz w:val="24"/>
        </w:rPr>
        <w:tab/>
      </w:r>
      <w:r w:rsidR="008A3B48" w:rsidRPr="001913F6">
        <w:rPr>
          <w:rFonts w:cs="Arial"/>
          <w:b/>
          <w:bCs/>
          <w:i/>
          <w:color w:val="0070C0"/>
          <w:sz w:val="22"/>
          <w:szCs w:val="22"/>
        </w:rPr>
        <w:t>(Revision of C3-24</w:t>
      </w:r>
      <w:r w:rsidR="008A3B48">
        <w:rPr>
          <w:rFonts w:cs="Arial"/>
          <w:b/>
          <w:bCs/>
          <w:i/>
          <w:color w:val="0070C0"/>
          <w:sz w:val="22"/>
          <w:szCs w:val="22"/>
        </w:rPr>
        <w:t>6xyz</w:t>
      </w:r>
      <w:r w:rsidR="008A3B48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06F557" w:rsidR="001E41F3" w:rsidRPr="00410371" w:rsidRDefault="002749F4" w:rsidP="00CE3F1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2168A">
                <w:rPr>
                  <w:b/>
                  <w:noProof/>
                  <w:sz w:val="28"/>
                </w:rPr>
                <w:t>29.</w:t>
              </w:r>
              <w:r w:rsidR="00CB6F5E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E3F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900D4" w:rsidR="001E41F3" w:rsidRPr="00410371" w:rsidRDefault="002749F4" w:rsidP="00CE3F1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2168A">
                <w:rPr>
                  <w:b/>
                  <w:noProof/>
                  <w:sz w:val="28"/>
                </w:rPr>
                <w:t>0</w:t>
              </w:r>
              <w:r w:rsidR="00FF1CAE">
                <w:rPr>
                  <w:b/>
                  <w:noProof/>
                  <w:sz w:val="28"/>
                </w:rPr>
                <w:t>256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E3F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D996B" w:rsidR="001E41F3" w:rsidRPr="00410371" w:rsidRDefault="002749F4" w:rsidP="00CE3F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168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CE3F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DB1A95" w:rsidR="001E41F3" w:rsidRPr="00410371" w:rsidRDefault="002749F4" w:rsidP="00CE3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68A">
                <w:rPr>
                  <w:b/>
                  <w:noProof/>
                  <w:sz w:val="28"/>
                </w:rPr>
                <w:t>1</w:t>
              </w:r>
              <w:r w:rsidR="00CB6F5E">
                <w:rPr>
                  <w:b/>
                  <w:noProof/>
                  <w:sz w:val="28"/>
                </w:rPr>
                <w:t>9</w:t>
              </w:r>
              <w:r w:rsidR="0032168A">
                <w:rPr>
                  <w:b/>
                  <w:noProof/>
                  <w:sz w:val="28"/>
                </w:rPr>
                <w:t>.</w:t>
              </w:r>
              <w:r w:rsidR="00CB6F5E">
                <w:rPr>
                  <w:b/>
                  <w:noProof/>
                  <w:sz w:val="28"/>
                </w:rPr>
                <w:t>0</w:t>
              </w:r>
              <w:r w:rsidR="0032168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97D9EF" w:rsidR="00F25D98" w:rsidRDefault="00CE3F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0B151" w:rsidR="001E41F3" w:rsidRDefault="00274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B6F5E">
                <w:t xml:space="preserve">Corrections on the </w:t>
              </w:r>
              <w:r w:rsidR="00CB6F5E">
                <w:rPr>
                  <w:rFonts w:cs="Arial"/>
                  <w:szCs w:val="18"/>
                </w:rPr>
                <w:t>status of load warning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340301" w:rsidR="001E41F3" w:rsidRDefault="00274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2168A">
                <w:rPr>
                  <w:noProof/>
                </w:rPr>
                <w:t>Huawe</w:t>
              </w:r>
            </w:fldSimple>
            <w:r w:rsidR="00671899">
              <w:rPr>
                <w:noProof/>
              </w:rPr>
              <w:t>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374BFD" w:rsidR="001E41F3" w:rsidRDefault="002749F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2168A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55815F" w:rsidR="001E41F3" w:rsidRDefault="00274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B6F5E">
                <w:rPr>
                  <w:noProof/>
                </w:rPr>
                <w:t>EDGEAPP_Ph3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88513" w:rsidR="001E41F3" w:rsidRDefault="00274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2168A">
                <w:rPr>
                  <w:noProof/>
                </w:rPr>
                <w:t>2024-11-05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5B7E7F" w:rsidR="001E41F3" w:rsidRDefault="002749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216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1C0650" w:rsidR="001E41F3" w:rsidRDefault="00274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2168A">
                <w:rPr>
                  <w:noProof/>
                </w:rPr>
                <w:t>Rel-1</w:t>
              </w:r>
              <w:r w:rsidR="00CB6F5E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A4038" w14:textId="6684DF92" w:rsidR="00AE01A0" w:rsidRDefault="00AE01A0" w:rsidP="00AE01A0">
            <w:pPr>
              <w:pStyle w:val="CRCoverPage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>
              <w:t>loadWarnStat</w:t>
            </w:r>
            <w:r w:rsidRPr="00AE01A0">
              <w:rPr>
                <w:rFonts w:hint="eastAsia"/>
              </w:rPr>
              <w:t>us</w:t>
            </w:r>
            <w:proofErr w:type="spellEnd"/>
            <w:r>
              <w:t xml:space="preserve"> attribute within the </w:t>
            </w:r>
            <w:proofErr w:type="spellStart"/>
            <w:r>
              <w:t>LoadInfo</w:t>
            </w:r>
            <w:proofErr w:type="spellEnd"/>
            <w:r>
              <w:t xml:space="preserve"> data type is misalignment with the </w:t>
            </w:r>
            <w:proofErr w:type="spellStart"/>
            <w:r>
              <w:t>OpenAPI</w:t>
            </w:r>
            <w:proofErr w:type="spellEnd"/>
            <w:r>
              <w:t xml:space="preserve"> file as follows:</w:t>
            </w:r>
          </w:p>
          <w:p w14:paraId="375E629C" w14:textId="77777777" w:rsidR="00AE01A0" w:rsidRPr="00CE39B1" w:rsidRDefault="00AE01A0" w:rsidP="00AE01A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rFonts w:ascii="Courier New" w:hAnsi="Courier New"/>
                <w:i/>
                <w:sz w:val="16"/>
              </w:rPr>
            </w:pPr>
            <w:r w:rsidRPr="00CE39B1">
              <w:rPr>
                <w:rFonts w:ascii="Courier New" w:hAnsi="Courier New"/>
                <w:i/>
                <w:sz w:val="16"/>
              </w:rPr>
              <w:t xml:space="preserve">      properties:</w:t>
            </w:r>
          </w:p>
          <w:p w14:paraId="3F97302B" w14:textId="77777777" w:rsidR="00AE01A0" w:rsidRPr="00AE01A0" w:rsidRDefault="00AE01A0" w:rsidP="00AE01A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rFonts w:ascii="Courier New" w:hAnsi="Courier New"/>
                <w:i/>
                <w:sz w:val="16"/>
              </w:rPr>
            </w:pPr>
            <w:r w:rsidRPr="00AE01A0">
              <w:rPr>
                <w:rFonts w:ascii="Courier New" w:hAnsi="Courier New"/>
                <w:i/>
                <w:sz w:val="16"/>
              </w:rPr>
              <w:t xml:space="preserve">        </w:t>
            </w:r>
            <w:proofErr w:type="spellStart"/>
            <w:r w:rsidRPr="00AE01A0">
              <w:rPr>
                <w:rFonts w:ascii="Courier New" w:hAnsi="Courier New"/>
                <w:i/>
                <w:sz w:val="16"/>
              </w:rPr>
              <w:t>loadWarningStat</w:t>
            </w:r>
            <w:proofErr w:type="spellEnd"/>
            <w:r w:rsidRPr="00AE01A0">
              <w:rPr>
                <w:rFonts w:ascii="Courier New" w:hAnsi="Courier New"/>
                <w:i/>
                <w:sz w:val="16"/>
              </w:rPr>
              <w:t>:</w:t>
            </w:r>
          </w:p>
          <w:p w14:paraId="1A164A37" w14:textId="3628C414" w:rsidR="001E41F3" w:rsidRDefault="00AE01A0" w:rsidP="00AE01A0">
            <w:pPr>
              <w:pStyle w:val="CRCoverPage"/>
              <w:spacing w:after="0"/>
              <w:ind w:left="100"/>
              <w:rPr>
                <w:rFonts w:ascii="Courier New" w:hAnsi="Courier New"/>
                <w:i/>
                <w:sz w:val="16"/>
              </w:rPr>
            </w:pPr>
            <w:r w:rsidRPr="00AE01A0">
              <w:rPr>
                <w:rFonts w:ascii="Courier New" w:hAnsi="Courier New"/>
                <w:i/>
                <w:sz w:val="16"/>
              </w:rPr>
              <w:t xml:space="preserve">          type: </w:t>
            </w:r>
            <w:r>
              <w:rPr>
                <w:rFonts w:ascii="Courier New" w:hAnsi="Courier New"/>
                <w:i/>
                <w:sz w:val="16"/>
              </w:rPr>
              <w:t>Boolean</w:t>
            </w:r>
          </w:p>
          <w:p w14:paraId="23B34283" w14:textId="77777777" w:rsidR="00AE01A0" w:rsidRDefault="00AE01A0" w:rsidP="00AE01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3D006FB" w:rsidR="00AE01A0" w:rsidRDefault="00AE01A0" w:rsidP="00AE0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 w:rsidR="00C15732">
              <w:rPr>
                <w:noProof/>
              </w:rPr>
              <w:t>e</w:t>
            </w:r>
            <w:r>
              <w:rPr>
                <w:noProof/>
              </w:rPr>
              <w:t>nce, it is proposed to align the attribute name with the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4FCC7" w:rsidR="001E41F3" w:rsidRDefault="00166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attribute name in the main body.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7E690" w:rsidR="001E41F3" w:rsidRDefault="00B63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main body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76F668" w:rsidR="001E41F3" w:rsidRDefault="00E20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90A68D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524B4F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1FF89A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F932F6" w:rsidR="001E41F3" w:rsidRDefault="00E20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13CDB" w14:textId="77777777" w:rsidR="005047E7" w:rsidRDefault="005047E7" w:rsidP="005047E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BB85741" w14:textId="77777777" w:rsidR="005047E7" w:rsidRPr="002D6387" w:rsidRDefault="005047E7" w:rsidP="005047E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79F82D34" w14:textId="77777777" w:rsidR="005047E7" w:rsidRPr="00B61815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1FA86E" w14:textId="77777777" w:rsidR="00476A09" w:rsidRDefault="00476A09" w:rsidP="00476A09">
      <w:pPr>
        <w:pStyle w:val="5"/>
        <w:rPr>
          <w:lang w:eastAsia="zh-CN"/>
        </w:rPr>
      </w:pPr>
      <w:bookmarkStart w:id="2" w:name="_Toc175761920"/>
      <w:r>
        <w:rPr>
          <w:lang w:eastAsia="zh-CN"/>
        </w:rPr>
        <w:t>9.1.5.2.11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LoadInfo</w:t>
      </w:r>
      <w:bookmarkEnd w:id="2"/>
      <w:proofErr w:type="spellEnd"/>
    </w:p>
    <w:p w14:paraId="698D5987" w14:textId="77777777" w:rsidR="00476A09" w:rsidRDefault="00476A09" w:rsidP="00476A09">
      <w:pPr>
        <w:pStyle w:val="TH"/>
      </w:pPr>
      <w:r>
        <w:rPr>
          <w:noProof/>
        </w:rPr>
        <w:t>Table 9.1.5.2.11</w:t>
      </w:r>
      <w:r>
        <w:t xml:space="preserve">-1: </w:t>
      </w:r>
      <w:r>
        <w:rPr>
          <w:noProof/>
        </w:rPr>
        <w:t>Definition of type LoadInfo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6"/>
        <w:gridCol w:w="314"/>
        <w:gridCol w:w="1367"/>
        <w:gridCol w:w="4129"/>
        <w:gridCol w:w="1304"/>
      </w:tblGrid>
      <w:tr w:rsidR="00476A09" w14:paraId="277DA19B" w14:textId="77777777" w:rsidTr="00F40413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B07A83" w14:textId="77777777" w:rsidR="00476A09" w:rsidRDefault="00476A09" w:rsidP="00F40413">
            <w:pPr>
              <w:pStyle w:val="TAH"/>
            </w:pPr>
            <w:r>
              <w:t>Attribute name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58F811" w14:textId="77777777" w:rsidR="00476A09" w:rsidRDefault="00476A09" w:rsidP="00F40413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315D0D" w14:textId="77777777" w:rsidR="00476A09" w:rsidRDefault="00476A09" w:rsidP="00F40413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CB6A08" w14:textId="77777777" w:rsidR="00476A09" w:rsidRDefault="00476A09" w:rsidP="00F4041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AF7220" w14:textId="77777777" w:rsidR="00476A09" w:rsidRDefault="00476A09" w:rsidP="00F4041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B9F877" w14:textId="77777777" w:rsidR="00476A09" w:rsidRDefault="00476A09" w:rsidP="00F4041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76A09" w14:paraId="78B5DAC2" w14:textId="77777777" w:rsidTr="00F40413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D8FE0" w14:textId="77777777" w:rsidR="00476A09" w:rsidRDefault="00476A09" w:rsidP="00F40413">
            <w:pPr>
              <w:pStyle w:val="TAL"/>
            </w:pPr>
            <w:proofErr w:type="spellStart"/>
            <w:r>
              <w:t>loadLevel</w:t>
            </w:r>
            <w:proofErr w:type="spellEnd"/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552AD" w14:textId="77777777" w:rsidR="00476A09" w:rsidRDefault="00476A09" w:rsidP="00F4041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18991" w14:textId="77777777" w:rsidR="00476A09" w:rsidRDefault="00476A09" w:rsidP="00F40413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76DE6" w14:textId="77777777" w:rsidR="00476A09" w:rsidRDefault="00476A09" w:rsidP="00F40413">
            <w:pPr>
              <w:pStyle w:val="TAL"/>
            </w:pPr>
            <w:r>
              <w:t>0..1</w:t>
            </w:r>
          </w:p>
        </w:tc>
        <w:tc>
          <w:tcPr>
            <w:tcW w:w="4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FCB73" w14:textId="77777777" w:rsidR="00476A09" w:rsidRPr="00AE729A" w:rsidRDefault="00476A09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/>
                <w:szCs w:val="18"/>
              </w:rPr>
              <w:t>laod</w:t>
            </w:r>
            <w:proofErr w:type="spellEnd"/>
            <w:r>
              <w:rPr>
                <w:rFonts w:cs="Arial"/>
                <w:szCs w:val="18"/>
              </w:rPr>
              <w:t xml:space="preserve"> level (</w:t>
            </w:r>
            <w:r w:rsidRPr="00AE729A">
              <w:rPr>
                <w:rFonts w:cs="Arial"/>
                <w:szCs w:val="18"/>
              </w:rPr>
              <w:t xml:space="preserve">expressed </w:t>
            </w:r>
            <w:r>
              <w:rPr>
                <w:rFonts w:cs="Arial"/>
                <w:szCs w:val="18"/>
              </w:rPr>
              <w:t>as a</w:t>
            </w:r>
            <w:r w:rsidRPr="00AE729A">
              <w:rPr>
                <w:rFonts w:cs="Arial"/>
                <w:szCs w:val="18"/>
              </w:rPr>
              <w:t xml:space="preserve"> percent</w:t>
            </w:r>
            <w:r>
              <w:rPr>
                <w:rFonts w:cs="Arial"/>
                <w:szCs w:val="18"/>
              </w:rPr>
              <w:t>age).</w:t>
            </w:r>
          </w:p>
          <w:p w14:paraId="18ACCBC7" w14:textId="77777777" w:rsidR="00476A09" w:rsidRPr="00AE729A" w:rsidRDefault="00476A09" w:rsidP="00F40413">
            <w:pPr>
              <w:pStyle w:val="TAL"/>
              <w:rPr>
                <w:rFonts w:cs="Arial"/>
                <w:szCs w:val="18"/>
              </w:rPr>
            </w:pPr>
          </w:p>
          <w:p w14:paraId="38125255" w14:textId="77777777" w:rsidR="00476A09" w:rsidRDefault="00476A09" w:rsidP="00F40413">
            <w:pPr>
              <w:pStyle w:val="TAL"/>
              <w:rPr>
                <w:rFonts w:cs="Arial"/>
                <w:szCs w:val="18"/>
              </w:rPr>
            </w:pPr>
            <w:r w:rsidRPr="00AE729A">
              <w:rPr>
                <w:rFonts w:cs="Arial"/>
                <w:szCs w:val="18"/>
              </w:rPr>
              <w:t xml:space="preserve">Minimum = </w:t>
            </w:r>
            <w:r>
              <w:rPr>
                <w:rFonts w:cs="Arial" w:hint="eastAsia"/>
                <w:szCs w:val="18"/>
                <w:lang w:eastAsia="zh-CN"/>
              </w:rPr>
              <w:t>0</w:t>
            </w:r>
            <w:r w:rsidRPr="00AE729A">
              <w:rPr>
                <w:rFonts w:cs="Arial"/>
                <w:szCs w:val="18"/>
              </w:rPr>
              <w:t>. Maximum = 100.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D53D5" w14:textId="77777777" w:rsidR="00476A09" w:rsidRDefault="00476A09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476A09" w14:paraId="590A0ECB" w14:textId="77777777" w:rsidTr="00F40413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63025" w14:textId="40F51A28" w:rsidR="00476A09" w:rsidRDefault="00476A09" w:rsidP="00F40413">
            <w:pPr>
              <w:pStyle w:val="TAL"/>
              <w:rPr>
                <w:lang w:eastAsia="zh-CN"/>
              </w:rPr>
            </w:pPr>
            <w:proofErr w:type="spellStart"/>
            <w:r>
              <w:t>loadWarn</w:t>
            </w:r>
            <w:ins w:id="3" w:author="Huawei" w:date="2024-10-29T15:15:00Z">
              <w:r w:rsidR="00AE01A0">
                <w:t>ing</w:t>
              </w:r>
            </w:ins>
            <w:r>
              <w:t>Stat</w:t>
            </w:r>
            <w:proofErr w:type="spellEnd"/>
            <w:del w:id="4" w:author="Huawei" w:date="2024-10-29T15:16:00Z">
              <w:r w:rsidDel="00AE01A0">
                <w:rPr>
                  <w:rFonts w:hint="eastAsia"/>
                  <w:lang w:eastAsia="zh-CN"/>
                </w:rPr>
                <w:delText>us</w:delText>
              </w:r>
            </w:del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1FC64" w14:textId="77777777" w:rsidR="00476A09" w:rsidRDefault="00476A09" w:rsidP="00F4041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C7966" w14:textId="77777777" w:rsidR="00476A09" w:rsidRDefault="00476A09" w:rsidP="00F40413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9F534" w14:textId="77777777" w:rsidR="00476A09" w:rsidRDefault="00476A09" w:rsidP="00F40413">
            <w:pPr>
              <w:pStyle w:val="TAL"/>
            </w:pPr>
            <w:r>
              <w:t>0..1</w:t>
            </w:r>
          </w:p>
        </w:tc>
        <w:tc>
          <w:tcPr>
            <w:tcW w:w="4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099BF" w14:textId="77777777" w:rsidR="00476A09" w:rsidRDefault="00476A09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status of load warning.</w:t>
            </w:r>
          </w:p>
          <w:p w14:paraId="22A6DD4D" w14:textId="77777777" w:rsidR="00476A09" w:rsidRPr="008F09D2" w:rsidRDefault="00476A09" w:rsidP="00F404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6848D30" w14:textId="77777777" w:rsidR="00476A09" w:rsidRDefault="00476A09" w:rsidP="00F40413">
            <w:pPr>
              <w:pStyle w:val="TAL"/>
              <w:ind w:left="284" w:hanging="284"/>
            </w:pPr>
            <w:r w:rsidRPr="008F09D2">
              <w:rPr>
                <w:rFonts w:ascii="Times New Roman" w:hAnsi="Times New Roman"/>
                <w:sz w:val="20"/>
              </w:rPr>
              <w:t>-</w:t>
            </w:r>
            <w:r w:rsidRPr="008F09D2">
              <w:rPr>
                <w:rFonts w:ascii="Times New Roman" w:hAnsi="Times New Roman"/>
                <w:sz w:val="20"/>
              </w:rPr>
              <w:tab/>
            </w:r>
            <w:r>
              <w:rPr>
                <w:lang w:eastAsia="zh-CN"/>
              </w:rPr>
              <w:t>"true"</w:t>
            </w:r>
            <w:r>
              <w:t xml:space="preserve"> indicates </w:t>
            </w:r>
            <w:r w:rsidRPr="00344F15">
              <w:t>that load warning is activated</w:t>
            </w:r>
            <w:r>
              <w:t>.</w:t>
            </w:r>
          </w:p>
          <w:p w14:paraId="56296FCF" w14:textId="77777777" w:rsidR="00476A09" w:rsidRDefault="00476A09" w:rsidP="00F40413">
            <w:pPr>
              <w:pStyle w:val="TAL"/>
              <w:ind w:left="284" w:hanging="284"/>
            </w:pPr>
            <w:r w:rsidRPr="008F09D2">
              <w:rPr>
                <w:rFonts w:ascii="Times New Roman" w:hAnsi="Times New Roman"/>
                <w:sz w:val="20"/>
              </w:rPr>
              <w:t>-</w:t>
            </w:r>
            <w:r w:rsidRPr="008F09D2">
              <w:rPr>
                <w:rFonts w:ascii="Times New Roman" w:hAnsi="Times New Roman"/>
                <w:sz w:val="20"/>
              </w:rPr>
              <w:tab/>
            </w:r>
            <w:r>
              <w:rPr>
                <w:lang w:eastAsia="zh-CN"/>
              </w:rPr>
              <w:t>"false"</w:t>
            </w:r>
            <w:r>
              <w:t xml:space="preserve"> indicates </w:t>
            </w:r>
            <w:r>
              <w:rPr>
                <w:rFonts w:hint="eastAsia"/>
                <w:lang w:eastAsia="zh-CN"/>
              </w:rPr>
              <w:t>that load warning is not activated</w:t>
            </w:r>
            <w:r>
              <w:t>.</w:t>
            </w:r>
          </w:p>
          <w:p w14:paraId="0EB33E54" w14:textId="77777777" w:rsidR="00476A09" w:rsidRDefault="00476A09" w:rsidP="00F40413">
            <w:pPr>
              <w:pStyle w:val="TAL"/>
              <w:ind w:left="284" w:hanging="284"/>
            </w:pPr>
            <w:r w:rsidRPr="008F09D2">
              <w:rPr>
                <w:rFonts w:ascii="Times New Roman" w:hAnsi="Times New Roman"/>
                <w:sz w:val="20"/>
              </w:rPr>
              <w:t>-</w:t>
            </w:r>
            <w:r w:rsidRPr="008F09D2"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 when this attribute is omitted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AE619" w14:textId="77777777" w:rsidR="00476A09" w:rsidRDefault="00476A09" w:rsidP="00F4041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65C9DE1" w14:textId="77777777" w:rsidR="005047E7" w:rsidRDefault="005047E7" w:rsidP="005047E7">
      <w:pPr>
        <w:rPr>
          <w:noProof/>
        </w:rPr>
      </w:pPr>
    </w:p>
    <w:p w14:paraId="68C9CD36" w14:textId="144B476D" w:rsidR="001E41F3" w:rsidRPr="005047E7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5047E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01840" w14:textId="77777777" w:rsidR="00A35342" w:rsidRDefault="00A35342">
      <w:r>
        <w:separator/>
      </w:r>
    </w:p>
  </w:endnote>
  <w:endnote w:type="continuationSeparator" w:id="0">
    <w:p w14:paraId="404342D6" w14:textId="77777777" w:rsidR="00A35342" w:rsidRDefault="00A35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97E71" w14:textId="77777777" w:rsidR="00A35342" w:rsidRDefault="00A35342">
      <w:r>
        <w:separator/>
      </w:r>
    </w:p>
  </w:footnote>
  <w:footnote w:type="continuationSeparator" w:id="0">
    <w:p w14:paraId="65C40582" w14:textId="77777777" w:rsidR="00A35342" w:rsidRDefault="00A35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BF"/>
    <w:rsid w:val="00070E09"/>
    <w:rsid w:val="000A6394"/>
    <w:rsid w:val="000B7FED"/>
    <w:rsid w:val="000C038A"/>
    <w:rsid w:val="000C6598"/>
    <w:rsid w:val="000D44B3"/>
    <w:rsid w:val="00145D43"/>
    <w:rsid w:val="0016611D"/>
    <w:rsid w:val="00192C46"/>
    <w:rsid w:val="001A08B3"/>
    <w:rsid w:val="001A7B60"/>
    <w:rsid w:val="001B52F0"/>
    <w:rsid w:val="001B7A65"/>
    <w:rsid w:val="001C3F5D"/>
    <w:rsid w:val="001E41F3"/>
    <w:rsid w:val="00257A2C"/>
    <w:rsid w:val="0026004D"/>
    <w:rsid w:val="002640DD"/>
    <w:rsid w:val="002749F4"/>
    <w:rsid w:val="00275D12"/>
    <w:rsid w:val="00284FEB"/>
    <w:rsid w:val="002860C4"/>
    <w:rsid w:val="00290457"/>
    <w:rsid w:val="002B5741"/>
    <w:rsid w:val="002E472E"/>
    <w:rsid w:val="00305409"/>
    <w:rsid w:val="0032168A"/>
    <w:rsid w:val="003609EF"/>
    <w:rsid w:val="0036231A"/>
    <w:rsid w:val="00374DD4"/>
    <w:rsid w:val="003E00A1"/>
    <w:rsid w:val="003E1A36"/>
    <w:rsid w:val="00410371"/>
    <w:rsid w:val="004242F1"/>
    <w:rsid w:val="00476A09"/>
    <w:rsid w:val="004B75B7"/>
    <w:rsid w:val="004D0F5A"/>
    <w:rsid w:val="00503D3B"/>
    <w:rsid w:val="005047E7"/>
    <w:rsid w:val="005141D9"/>
    <w:rsid w:val="0051580D"/>
    <w:rsid w:val="00543ADB"/>
    <w:rsid w:val="00547111"/>
    <w:rsid w:val="00592D74"/>
    <w:rsid w:val="005E2C44"/>
    <w:rsid w:val="00621188"/>
    <w:rsid w:val="006257ED"/>
    <w:rsid w:val="00653DE4"/>
    <w:rsid w:val="00665C47"/>
    <w:rsid w:val="00671899"/>
    <w:rsid w:val="00695808"/>
    <w:rsid w:val="006B46FB"/>
    <w:rsid w:val="006E21FB"/>
    <w:rsid w:val="007233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B48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5342"/>
    <w:rsid w:val="00A47E70"/>
    <w:rsid w:val="00A50CF0"/>
    <w:rsid w:val="00A5573F"/>
    <w:rsid w:val="00A7671C"/>
    <w:rsid w:val="00AA2CBC"/>
    <w:rsid w:val="00AC5820"/>
    <w:rsid w:val="00AD1CD8"/>
    <w:rsid w:val="00AE01A0"/>
    <w:rsid w:val="00B258BB"/>
    <w:rsid w:val="00B638F2"/>
    <w:rsid w:val="00B67B97"/>
    <w:rsid w:val="00B968C8"/>
    <w:rsid w:val="00BA3EC5"/>
    <w:rsid w:val="00BA51D9"/>
    <w:rsid w:val="00BB5DFC"/>
    <w:rsid w:val="00BD279D"/>
    <w:rsid w:val="00BD6BB8"/>
    <w:rsid w:val="00C15732"/>
    <w:rsid w:val="00C66BA2"/>
    <w:rsid w:val="00C870F6"/>
    <w:rsid w:val="00C95985"/>
    <w:rsid w:val="00CB6F5E"/>
    <w:rsid w:val="00CC5026"/>
    <w:rsid w:val="00CC68D0"/>
    <w:rsid w:val="00CE3F16"/>
    <w:rsid w:val="00CE6FC7"/>
    <w:rsid w:val="00CF02F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0867"/>
    <w:rsid w:val="00E34898"/>
    <w:rsid w:val="00E72006"/>
    <w:rsid w:val="00EB09B7"/>
    <w:rsid w:val="00EE7D7C"/>
    <w:rsid w:val="00F25D98"/>
    <w:rsid w:val="00F300FB"/>
    <w:rsid w:val="00F47FC9"/>
    <w:rsid w:val="00FB6386"/>
    <w:rsid w:val="00FF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6A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76A0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76A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6A0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AA259-64E0-47CC-ABB1-2E9328D4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2024-11-11T11:34:00Z</dcterms:created>
  <dcterms:modified xsi:type="dcterms:W3CDTF">2024-11-11T11:34:00Z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1731318447</vt:lpwstr>
  </property>
</Properties>
</file>